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BB468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66</w:t>
        </w:r>
      </w:fldSimple>
      <w:fldSimple w:instr=" DOCPROPERTY  MtgTitle  \* MERGEFORMAT "/>
      <w:r>
        <w:rPr>
          <w:b/>
          <w:i/>
          <w:noProof/>
          <w:sz w:val="28"/>
        </w:rPr>
        <w:tab/>
      </w:r>
      <w:fldSimple w:instr=" DOCPROPERTY  Tdoc#  \* MERGEFORMAT ">
        <w:r w:rsidR="00E13F3D" w:rsidRPr="00E13F3D">
          <w:rPr>
            <w:b/>
            <w:i/>
            <w:noProof/>
            <w:sz w:val="28"/>
          </w:rPr>
          <w:t>S6-</w:t>
        </w:r>
        <w:r w:rsidR="00054515">
          <w:rPr>
            <w:b/>
            <w:i/>
            <w:noProof/>
            <w:sz w:val="28"/>
          </w:rPr>
          <w:t>251375</w:t>
        </w:r>
      </w:fldSimple>
    </w:p>
    <w:p w14:paraId="7CB45193" w14:textId="0872E562" w:rsidR="001E41F3" w:rsidRDefault="000D5DD9"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7th Apr 2025</w:t>
        </w:r>
      </w:fldSimple>
      <w:r w:rsidR="00547111">
        <w:rPr>
          <w:b/>
          <w:noProof/>
          <w:sz w:val="24"/>
        </w:rPr>
        <w:t xml:space="preserve"> - </w:t>
      </w:r>
      <w:fldSimple w:instr=" DOCPROPERTY  EndDate  \* MERGEFORMAT ">
        <w:r w:rsidR="003609EF" w:rsidRPr="00BA51D9">
          <w:rPr>
            <w:b/>
            <w:noProof/>
            <w:sz w:val="24"/>
          </w:rPr>
          <w:t>11th Apr 2025</w:t>
        </w:r>
      </w:fldSimple>
      <w:r w:rsidR="00054515">
        <w:rPr>
          <w:b/>
          <w:noProof/>
          <w:sz w:val="24"/>
        </w:rPr>
        <w:tab/>
      </w:r>
      <w:r w:rsidR="00054515">
        <w:rPr>
          <w:b/>
          <w:noProof/>
          <w:sz w:val="24"/>
        </w:rPr>
        <w:tab/>
      </w:r>
      <w:r w:rsidR="00054515">
        <w:rPr>
          <w:b/>
          <w:noProof/>
          <w:sz w:val="24"/>
        </w:rPr>
        <w:tab/>
        <w:t xml:space="preserve">   (revision of S6-251062)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D5DD9" w:rsidP="00E13F3D">
            <w:pPr>
              <w:pStyle w:val="CRCoverPage"/>
              <w:spacing w:after="0"/>
              <w:jc w:val="right"/>
              <w:rPr>
                <w:b/>
                <w:noProof/>
                <w:sz w:val="28"/>
              </w:rPr>
            </w:pPr>
            <w:fldSimple w:instr=" DOCPROPERTY  Spec#  \* MERGEFORMAT ">
              <w:r w:rsidR="00E13F3D" w:rsidRPr="00410371">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D5DD9" w:rsidP="00547111">
            <w:pPr>
              <w:pStyle w:val="CRCoverPage"/>
              <w:spacing w:after="0"/>
              <w:rPr>
                <w:noProof/>
              </w:rPr>
            </w:pPr>
            <w:fldSimple w:instr=" DOCPROPERTY  Cr#  \* MERGEFORMAT ">
              <w:r w:rsidR="00E13F3D" w:rsidRPr="00410371">
                <w:rPr>
                  <w:b/>
                  <w:noProof/>
                  <w:sz w:val="28"/>
                </w:rPr>
                <w:t>0024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984325" w:rsidR="001E41F3" w:rsidRPr="00410371" w:rsidRDefault="000545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D5DD9">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49EEB5" w:rsidR="00F25D98" w:rsidRDefault="00BD6D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F6B11E" w:rsidR="00F25D98" w:rsidRDefault="00BD6D1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D5DD9">
            <w:pPr>
              <w:pStyle w:val="CRCoverPage"/>
              <w:spacing w:after="0"/>
              <w:ind w:left="100"/>
              <w:rPr>
                <w:noProof/>
              </w:rPr>
            </w:pPr>
            <w:fldSimple w:instr=" DOCPROPERTY  CrTitle  \* MERGEFORMAT ">
              <w:r w:rsidR="002640DD">
                <w:t>Enhancement to spatial localization services procedure text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D5DD9">
            <w:pPr>
              <w:pStyle w:val="CRCoverPage"/>
              <w:spacing w:after="0"/>
              <w:ind w:left="100"/>
              <w:rPr>
                <w:noProof/>
              </w:rPr>
            </w:pPr>
            <w:fldSimple w:instr=" DOCPROPERTY  SourceIfWg  \* MERGEFORMAT ">
              <w:r w:rsidR="00E13F3D">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4D83E3" w:rsidR="001E41F3" w:rsidRDefault="00BD6D1C"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D5DD9">
            <w:pPr>
              <w:pStyle w:val="CRCoverPage"/>
              <w:spacing w:after="0"/>
              <w:ind w:left="100"/>
              <w:rPr>
                <w:noProof/>
              </w:rPr>
            </w:pPr>
            <w:fldSimple w:instr=" DOCPROPERTY  RelatedWis  \* MERGEFORMAT ">
              <w:r w:rsidR="00E13F3D">
                <w:rPr>
                  <w:noProof/>
                </w:rPr>
                <w:t>Metaverse_App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D5DD9">
            <w:pPr>
              <w:pStyle w:val="CRCoverPage"/>
              <w:spacing w:after="0"/>
              <w:ind w:left="100"/>
              <w:rPr>
                <w:noProof/>
              </w:rPr>
            </w:pPr>
            <w:fldSimple w:instr=" DOCPROPERTY  ResDate  \* MERGEFORMAT ">
              <w:r w:rsidR="00D24991">
                <w:rPr>
                  <w:noProof/>
                </w:rPr>
                <w:t>2025-03-29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0189D" w:rsidR="001E41F3" w:rsidRDefault="000545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D5DD9">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403143" w:rsidR="001E41F3" w:rsidRDefault="00C044D2">
            <w:pPr>
              <w:pStyle w:val="CRCoverPage"/>
              <w:spacing w:after="0"/>
              <w:ind w:left="100"/>
              <w:rPr>
                <w:noProof/>
              </w:rPr>
            </w:pPr>
            <w:r>
              <w:rPr>
                <w:rFonts w:eastAsia="맑은 고딕" w:cs="Arial"/>
                <w:color w:val="000000" w:themeColor="text1"/>
              </w:rPr>
              <w:t>S</w:t>
            </w:r>
            <w:r w:rsidR="00BD6D1C">
              <w:rPr>
                <w:rFonts w:eastAsia="맑은 고딕" w:cs="Arial"/>
                <w:color w:val="000000" w:themeColor="text1"/>
              </w:rPr>
              <w:t xml:space="preserve">patial localization service procedure describes that SEAL SM server identifies </w:t>
            </w:r>
            <w:proofErr w:type="gramStart"/>
            <w:r w:rsidR="00BD6D1C">
              <w:rPr>
                <w:rFonts w:eastAsia="맑은 고딕" w:cs="Arial"/>
                <w:color w:val="000000" w:themeColor="text1"/>
              </w:rPr>
              <w:t>three dimensional</w:t>
            </w:r>
            <w:proofErr w:type="gramEnd"/>
            <w:r w:rsidR="00BD6D1C">
              <w:rPr>
                <w:rFonts w:eastAsia="맑은 고딕" w:cs="Arial"/>
                <w:color w:val="000000" w:themeColor="text1"/>
              </w:rPr>
              <w:t xml:space="preserve"> location of user/UE. </w:t>
            </w:r>
            <w:proofErr w:type="gramStart"/>
            <w:r w:rsidR="00BD6D1C">
              <w:rPr>
                <w:rFonts w:eastAsia="맑은 고딕" w:cs="Arial"/>
                <w:color w:val="000000" w:themeColor="text1"/>
              </w:rPr>
              <w:t>However</w:t>
            </w:r>
            <w:proofErr w:type="gramEnd"/>
            <w:r w:rsidR="00F0514B">
              <w:rPr>
                <w:rFonts w:eastAsia="맑은 고딕" w:cs="Arial"/>
                <w:color w:val="000000" w:themeColor="text1"/>
              </w:rPr>
              <w:t xml:space="preserve"> </w:t>
            </w:r>
            <w:r w:rsidR="00F0514B">
              <w:rPr>
                <w:rFonts w:eastAsia="맑은 고딕" w:cs="Arial"/>
                <w:color w:val="000000" w:themeColor="text1"/>
              </w:rPr>
              <w:t xml:space="preserve">Description on how SEAL SM server provides localization information is </w:t>
            </w:r>
            <w:r w:rsidR="00BD6D1C">
              <w:rPr>
                <w:rFonts w:eastAsia="맑은 고딕" w:cs="Arial"/>
                <w:color w:val="000000" w:themeColor="text1"/>
              </w:rPr>
              <w:t>not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D6D1C" w14:paraId="21016551" w14:textId="77777777" w:rsidTr="00547111">
        <w:tc>
          <w:tcPr>
            <w:tcW w:w="2694" w:type="dxa"/>
            <w:gridSpan w:val="2"/>
            <w:tcBorders>
              <w:left w:val="single" w:sz="4" w:space="0" w:color="auto"/>
            </w:tcBorders>
          </w:tcPr>
          <w:p w14:paraId="49433147" w14:textId="77777777" w:rsidR="00BD6D1C" w:rsidRDefault="00BD6D1C" w:rsidP="00BD6D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64BD89" w:rsidR="00BD6D1C" w:rsidRDefault="00F0514B" w:rsidP="00BD6D1C">
            <w:pPr>
              <w:pStyle w:val="CRCoverPage"/>
              <w:spacing w:after="0"/>
              <w:ind w:left="100"/>
              <w:rPr>
                <w:noProof/>
              </w:rPr>
            </w:pPr>
            <w:r>
              <w:rPr>
                <w:noProof/>
              </w:rPr>
              <w:t>Enhanced</w:t>
            </w:r>
            <w:r w:rsidR="00BD6D1C">
              <w:rPr>
                <w:noProof/>
              </w:rPr>
              <w:t xml:space="preserve"> text to describe how the localization information is provided</w:t>
            </w:r>
          </w:p>
        </w:tc>
      </w:tr>
      <w:tr w:rsidR="00BD6D1C" w14:paraId="1F886379" w14:textId="77777777" w:rsidTr="00547111">
        <w:tc>
          <w:tcPr>
            <w:tcW w:w="2694" w:type="dxa"/>
            <w:gridSpan w:val="2"/>
            <w:tcBorders>
              <w:left w:val="single" w:sz="4" w:space="0" w:color="auto"/>
            </w:tcBorders>
          </w:tcPr>
          <w:p w14:paraId="4D989623" w14:textId="77777777" w:rsidR="00BD6D1C" w:rsidRDefault="00BD6D1C" w:rsidP="00BD6D1C">
            <w:pPr>
              <w:pStyle w:val="CRCoverPage"/>
              <w:spacing w:after="0"/>
              <w:rPr>
                <w:b/>
                <w:i/>
                <w:noProof/>
                <w:sz w:val="8"/>
                <w:szCs w:val="8"/>
              </w:rPr>
            </w:pPr>
          </w:p>
        </w:tc>
        <w:tc>
          <w:tcPr>
            <w:tcW w:w="6946" w:type="dxa"/>
            <w:gridSpan w:val="9"/>
            <w:tcBorders>
              <w:right w:val="single" w:sz="4" w:space="0" w:color="auto"/>
            </w:tcBorders>
          </w:tcPr>
          <w:p w14:paraId="71C4A204" w14:textId="77777777" w:rsidR="00BD6D1C" w:rsidRDefault="00BD6D1C" w:rsidP="00BD6D1C">
            <w:pPr>
              <w:pStyle w:val="CRCoverPage"/>
              <w:spacing w:after="0"/>
              <w:rPr>
                <w:noProof/>
                <w:sz w:val="8"/>
                <w:szCs w:val="8"/>
              </w:rPr>
            </w:pPr>
          </w:p>
        </w:tc>
      </w:tr>
      <w:tr w:rsidR="00BD6D1C" w14:paraId="678D7BF9" w14:textId="77777777" w:rsidTr="00547111">
        <w:tc>
          <w:tcPr>
            <w:tcW w:w="2694" w:type="dxa"/>
            <w:gridSpan w:val="2"/>
            <w:tcBorders>
              <w:left w:val="single" w:sz="4" w:space="0" w:color="auto"/>
              <w:bottom w:val="single" w:sz="4" w:space="0" w:color="auto"/>
            </w:tcBorders>
          </w:tcPr>
          <w:p w14:paraId="4E5CE1B6" w14:textId="77777777" w:rsidR="00BD6D1C" w:rsidRDefault="00BD6D1C" w:rsidP="00BD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926E7" w:rsidR="00BD6D1C" w:rsidRDefault="00BD6D1C" w:rsidP="00BD6D1C">
            <w:pPr>
              <w:pStyle w:val="CRCoverPage"/>
              <w:spacing w:after="0"/>
              <w:ind w:left="100"/>
              <w:rPr>
                <w:noProof/>
              </w:rPr>
            </w:pPr>
            <w:r>
              <w:rPr>
                <w:noProof/>
              </w:rPr>
              <w:t>How the localization information is provided will not be clear.</w:t>
            </w:r>
          </w:p>
        </w:tc>
      </w:tr>
      <w:tr w:rsidR="00BD6D1C" w14:paraId="034AF533" w14:textId="77777777" w:rsidTr="00547111">
        <w:tc>
          <w:tcPr>
            <w:tcW w:w="2694" w:type="dxa"/>
            <w:gridSpan w:val="2"/>
          </w:tcPr>
          <w:p w14:paraId="39D9EB5B" w14:textId="77777777" w:rsidR="00BD6D1C" w:rsidRDefault="00BD6D1C" w:rsidP="00BD6D1C">
            <w:pPr>
              <w:pStyle w:val="CRCoverPage"/>
              <w:spacing w:after="0"/>
              <w:rPr>
                <w:b/>
                <w:i/>
                <w:noProof/>
                <w:sz w:val="8"/>
                <w:szCs w:val="8"/>
              </w:rPr>
            </w:pPr>
          </w:p>
        </w:tc>
        <w:tc>
          <w:tcPr>
            <w:tcW w:w="6946" w:type="dxa"/>
            <w:gridSpan w:val="9"/>
          </w:tcPr>
          <w:p w14:paraId="7826CB1C" w14:textId="77777777" w:rsidR="00BD6D1C" w:rsidRDefault="00BD6D1C" w:rsidP="00BD6D1C">
            <w:pPr>
              <w:pStyle w:val="CRCoverPage"/>
              <w:spacing w:after="0"/>
              <w:rPr>
                <w:noProof/>
                <w:sz w:val="8"/>
                <w:szCs w:val="8"/>
              </w:rPr>
            </w:pPr>
          </w:p>
        </w:tc>
      </w:tr>
      <w:tr w:rsidR="00BD6D1C" w14:paraId="6A17D7AC" w14:textId="77777777" w:rsidTr="00547111">
        <w:tc>
          <w:tcPr>
            <w:tcW w:w="2694" w:type="dxa"/>
            <w:gridSpan w:val="2"/>
            <w:tcBorders>
              <w:top w:val="single" w:sz="4" w:space="0" w:color="auto"/>
              <w:left w:val="single" w:sz="4" w:space="0" w:color="auto"/>
            </w:tcBorders>
          </w:tcPr>
          <w:p w14:paraId="6DAD5B19" w14:textId="77777777" w:rsidR="00BD6D1C" w:rsidRDefault="00BD6D1C" w:rsidP="00BD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5AECC" w:rsidR="00BD6D1C" w:rsidRDefault="00054515" w:rsidP="00BD6D1C">
            <w:pPr>
              <w:pStyle w:val="CRCoverPage"/>
              <w:spacing w:after="0"/>
              <w:ind w:left="100"/>
              <w:rPr>
                <w:noProof/>
                <w:lang w:eastAsia="ko-KR"/>
              </w:rPr>
            </w:pPr>
            <w:r>
              <w:rPr>
                <w:rFonts w:hint="eastAsia"/>
                <w:noProof/>
                <w:lang w:eastAsia="ko-KR"/>
              </w:rPr>
              <w:t>9</w:t>
            </w:r>
            <w:r>
              <w:rPr>
                <w:noProof/>
                <w:lang w:eastAsia="ko-KR"/>
              </w:rPr>
              <w:t>.4.2</w:t>
            </w:r>
          </w:p>
        </w:tc>
      </w:tr>
      <w:tr w:rsidR="00BD6D1C" w14:paraId="56E1E6C3" w14:textId="77777777" w:rsidTr="00547111">
        <w:tc>
          <w:tcPr>
            <w:tcW w:w="2694" w:type="dxa"/>
            <w:gridSpan w:val="2"/>
            <w:tcBorders>
              <w:left w:val="single" w:sz="4" w:space="0" w:color="auto"/>
            </w:tcBorders>
          </w:tcPr>
          <w:p w14:paraId="2FB9DE77" w14:textId="77777777" w:rsidR="00BD6D1C" w:rsidRDefault="00BD6D1C" w:rsidP="00BD6D1C">
            <w:pPr>
              <w:pStyle w:val="CRCoverPage"/>
              <w:spacing w:after="0"/>
              <w:rPr>
                <w:b/>
                <w:i/>
                <w:noProof/>
                <w:sz w:val="8"/>
                <w:szCs w:val="8"/>
              </w:rPr>
            </w:pPr>
          </w:p>
        </w:tc>
        <w:tc>
          <w:tcPr>
            <w:tcW w:w="6946" w:type="dxa"/>
            <w:gridSpan w:val="9"/>
            <w:tcBorders>
              <w:right w:val="single" w:sz="4" w:space="0" w:color="auto"/>
            </w:tcBorders>
          </w:tcPr>
          <w:p w14:paraId="0898542D" w14:textId="77777777" w:rsidR="00BD6D1C" w:rsidRDefault="00BD6D1C" w:rsidP="00BD6D1C">
            <w:pPr>
              <w:pStyle w:val="CRCoverPage"/>
              <w:spacing w:after="0"/>
              <w:rPr>
                <w:noProof/>
                <w:sz w:val="8"/>
                <w:szCs w:val="8"/>
              </w:rPr>
            </w:pPr>
          </w:p>
        </w:tc>
      </w:tr>
      <w:tr w:rsidR="00BD6D1C" w14:paraId="76F95A8B" w14:textId="77777777" w:rsidTr="00547111">
        <w:tc>
          <w:tcPr>
            <w:tcW w:w="2694" w:type="dxa"/>
            <w:gridSpan w:val="2"/>
            <w:tcBorders>
              <w:left w:val="single" w:sz="4" w:space="0" w:color="auto"/>
            </w:tcBorders>
          </w:tcPr>
          <w:p w14:paraId="335EAB52" w14:textId="77777777" w:rsidR="00BD6D1C" w:rsidRDefault="00BD6D1C" w:rsidP="00BD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6D1C" w:rsidRDefault="00BD6D1C" w:rsidP="00BD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6D1C" w:rsidRDefault="00BD6D1C" w:rsidP="00BD6D1C">
            <w:pPr>
              <w:pStyle w:val="CRCoverPage"/>
              <w:spacing w:after="0"/>
              <w:jc w:val="center"/>
              <w:rPr>
                <w:b/>
                <w:caps/>
                <w:noProof/>
              </w:rPr>
            </w:pPr>
            <w:r>
              <w:rPr>
                <w:b/>
                <w:caps/>
                <w:noProof/>
              </w:rPr>
              <w:t>N</w:t>
            </w:r>
          </w:p>
        </w:tc>
        <w:tc>
          <w:tcPr>
            <w:tcW w:w="2977" w:type="dxa"/>
            <w:gridSpan w:val="4"/>
          </w:tcPr>
          <w:p w14:paraId="304CCBCB" w14:textId="77777777" w:rsidR="00BD6D1C" w:rsidRDefault="00BD6D1C" w:rsidP="00BD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6D1C" w:rsidRDefault="00BD6D1C" w:rsidP="00BD6D1C">
            <w:pPr>
              <w:pStyle w:val="CRCoverPage"/>
              <w:spacing w:after="0"/>
              <w:ind w:left="99"/>
              <w:rPr>
                <w:noProof/>
              </w:rPr>
            </w:pPr>
          </w:p>
        </w:tc>
      </w:tr>
      <w:tr w:rsidR="00BD6D1C" w14:paraId="34ACE2EB" w14:textId="77777777" w:rsidTr="00547111">
        <w:tc>
          <w:tcPr>
            <w:tcW w:w="2694" w:type="dxa"/>
            <w:gridSpan w:val="2"/>
            <w:tcBorders>
              <w:left w:val="single" w:sz="4" w:space="0" w:color="auto"/>
            </w:tcBorders>
          </w:tcPr>
          <w:p w14:paraId="571382F3" w14:textId="77777777" w:rsidR="00BD6D1C" w:rsidRDefault="00BD6D1C" w:rsidP="00BD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6D1C" w:rsidRDefault="00BD6D1C" w:rsidP="00BD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8B333" w:rsidR="00BD6D1C" w:rsidRDefault="00BD6D1C" w:rsidP="00BD6D1C">
            <w:pPr>
              <w:pStyle w:val="CRCoverPage"/>
              <w:spacing w:after="0"/>
              <w:jc w:val="center"/>
              <w:rPr>
                <w:b/>
                <w:caps/>
                <w:noProof/>
              </w:rPr>
            </w:pPr>
            <w:r w:rsidRPr="00AB1260">
              <w:rPr>
                <w:b/>
                <w:caps/>
                <w:noProof/>
              </w:rPr>
              <w:t>X</w:t>
            </w:r>
          </w:p>
        </w:tc>
        <w:tc>
          <w:tcPr>
            <w:tcW w:w="2977" w:type="dxa"/>
            <w:gridSpan w:val="4"/>
          </w:tcPr>
          <w:p w14:paraId="7DB274D8" w14:textId="77777777" w:rsidR="00BD6D1C" w:rsidRDefault="00BD6D1C" w:rsidP="00BD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D6D1C" w:rsidRDefault="00BD6D1C" w:rsidP="00BD6D1C">
            <w:pPr>
              <w:pStyle w:val="CRCoverPage"/>
              <w:spacing w:after="0"/>
              <w:ind w:left="99"/>
              <w:rPr>
                <w:noProof/>
              </w:rPr>
            </w:pPr>
            <w:r>
              <w:rPr>
                <w:noProof/>
              </w:rPr>
              <w:t xml:space="preserve">TS/TR ... CR ... </w:t>
            </w:r>
          </w:p>
        </w:tc>
      </w:tr>
      <w:tr w:rsidR="00BD6D1C" w14:paraId="446DDBAC" w14:textId="77777777" w:rsidTr="00547111">
        <w:tc>
          <w:tcPr>
            <w:tcW w:w="2694" w:type="dxa"/>
            <w:gridSpan w:val="2"/>
            <w:tcBorders>
              <w:left w:val="single" w:sz="4" w:space="0" w:color="auto"/>
            </w:tcBorders>
          </w:tcPr>
          <w:p w14:paraId="678A1AA6" w14:textId="77777777" w:rsidR="00BD6D1C" w:rsidRDefault="00BD6D1C" w:rsidP="00BD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6D1C" w:rsidRDefault="00BD6D1C" w:rsidP="00BD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F986D3" w:rsidR="00BD6D1C" w:rsidRDefault="00BD6D1C" w:rsidP="00BD6D1C">
            <w:pPr>
              <w:pStyle w:val="CRCoverPage"/>
              <w:spacing w:after="0"/>
              <w:jc w:val="center"/>
              <w:rPr>
                <w:b/>
                <w:caps/>
                <w:noProof/>
              </w:rPr>
            </w:pPr>
            <w:r w:rsidRPr="00AB1260">
              <w:rPr>
                <w:b/>
                <w:caps/>
                <w:noProof/>
              </w:rPr>
              <w:t>X</w:t>
            </w:r>
          </w:p>
        </w:tc>
        <w:tc>
          <w:tcPr>
            <w:tcW w:w="2977" w:type="dxa"/>
            <w:gridSpan w:val="4"/>
          </w:tcPr>
          <w:p w14:paraId="1A4306D9" w14:textId="77777777" w:rsidR="00BD6D1C" w:rsidRDefault="00BD6D1C" w:rsidP="00BD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6D1C" w:rsidRDefault="00BD6D1C" w:rsidP="00BD6D1C">
            <w:pPr>
              <w:pStyle w:val="CRCoverPage"/>
              <w:spacing w:after="0"/>
              <w:ind w:left="99"/>
              <w:rPr>
                <w:noProof/>
              </w:rPr>
            </w:pPr>
            <w:r>
              <w:rPr>
                <w:noProof/>
              </w:rPr>
              <w:t xml:space="preserve">TS/TR ... CR ... </w:t>
            </w:r>
          </w:p>
        </w:tc>
      </w:tr>
      <w:tr w:rsidR="00BD6D1C" w14:paraId="55C714D2" w14:textId="77777777" w:rsidTr="00547111">
        <w:tc>
          <w:tcPr>
            <w:tcW w:w="2694" w:type="dxa"/>
            <w:gridSpan w:val="2"/>
            <w:tcBorders>
              <w:left w:val="single" w:sz="4" w:space="0" w:color="auto"/>
            </w:tcBorders>
          </w:tcPr>
          <w:p w14:paraId="45913E62" w14:textId="77777777" w:rsidR="00BD6D1C" w:rsidRDefault="00BD6D1C" w:rsidP="00BD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6D1C" w:rsidRDefault="00BD6D1C" w:rsidP="00BD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CF589F" w:rsidR="00BD6D1C" w:rsidRDefault="00BD6D1C" w:rsidP="00BD6D1C">
            <w:pPr>
              <w:pStyle w:val="CRCoverPage"/>
              <w:spacing w:after="0"/>
              <w:jc w:val="center"/>
              <w:rPr>
                <w:b/>
                <w:caps/>
                <w:noProof/>
              </w:rPr>
            </w:pPr>
            <w:r w:rsidRPr="00AB1260">
              <w:rPr>
                <w:b/>
                <w:caps/>
                <w:noProof/>
              </w:rPr>
              <w:t>X</w:t>
            </w:r>
          </w:p>
        </w:tc>
        <w:tc>
          <w:tcPr>
            <w:tcW w:w="2977" w:type="dxa"/>
            <w:gridSpan w:val="4"/>
          </w:tcPr>
          <w:p w14:paraId="1B4FF921" w14:textId="77777777" w:rsidR="00BD6D1C" w:rsidRDefault="00BD6D1C" w:rsidP="00BD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6D1C" w:rsidRDefault="00BD6D1C" w:rsidP="00BD6D1C">
            <w:pPr>
              <w:pStyle w:val="CRCoverPage"/>
              <w:spacing w:after="0"/>
              <w:ind w:left="99"/>
              <w:rPr>
                <w:noProof/>
              </w:rPr>
            </w:pPr>
            <w:r>
              <w:rPr>
                <w:noProof/>
              </w:rPr>
              <w:t xml:space="preserve">TS/TR ... CR ... </w:t>
            </w:r>
          </w:p>
        </w:tc>
      </w:tr>
      <w:tr w:rsidR="00BD6D1C" w14:paraId="60DF82CC" w14:textId="77777777" w:rsidTr="008863B9">
        <w:tc>
          <w:tcPr>
            <w:tcW w:w="2694" w:type="dxa"/>
            <w:gridSpan w:val="2"/>
            <w:tcBorders>
              <w:left w:val="single" w:sz="4" w:space="0" w:color="auto"/>
            </w:tcBorders>
          </w:tcPr>
          <w:p w14:paraId="517696CD" w14:textId="77777777" w:rsidR="00BD6D1C" w:rsidRDefault="00BD6D1C" w:rsidP="00BD6D1C">
            <w:pPr>
              <w:pStyle w:val="CRCoverPage"/>
              <w:spacing w:after="0"/>
              <w:rPr>
                <w:b/>
                <w:i/>
                <w:noProof/>
              </w:rPr>
            </w:pPr>
          </w:p>
        </w:tc>
        <w:tc>
          <w:tcPr>
            <w:tcW w:w="6946" w:type="dxa"/>
            <w:gridSpan w:val="9"/>
            <w:tcBorders>
              <w:right w:val="single" w:sz="4" w:space="0" w:color="auto"/>
            </w:tcBorders>
          </w:tcPr>
          <w:p w14:paraId="4D84207F" w14:textId="77777777" w:rsidR="00BD6D1C" w:rsidRDefault="00BD6D1C" w:rsidP="00BD6D1C">
            <w:pPr>
              <w:pStyle w:val="CRCoverPage"/>
              <w:spacing w:after="0"/>
              <w:rPr>
                <w:noProof/>
              </w:rPr>
            </w:pPr>
          </w:p>
        </w:tc>
      </w:tr>
      <w:tr w:rsidR="00BD6D1C" w14:paraId="556B87B6" w14:textId="77777777" w:rsidTr="008863B9">
        <w:tc>
          <w:tcPr>
            <w:tcW w:w="2694" w:type="dxa"/>
            <w:gridSpan w:val="2"/>
            <w:tcBorders>
              <w:left w:val="single" w:sz="4" w:space="0" w:color="auto"/>
              <w:bottom w:val="single" w:sz="4" w:space="0" w:color="auto"/>
            </w:tcBorders>
          </w:tcPr>
          <w:p w14:paraId="79A9C411" w14:textId="77777777" w:rsidR="00BD6D1C" w:rsidRDefault="00BD6D1C" w:rsidP="00BD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D6D1C" w:rsidRDefault="00BD6D1C" w:rsidP="00BD6D1C">
            <w:pPr>
              <w:pStyle w:val="CRCoverPage"/>
              <w:spacing w:after="0"/>
              <w:ind w:left="100"/>
              <w:rPr>
                <w:noProof/>
              </w:rPr>
            </w:pPr>
          </w:p>
        </w:tc>
      </w:tr>
      <w:tr w:rsidR="00BD6D1C" w:rsidRPr="008863B9" w14:paraId="45BFE792" w14:textId="77777777" w:rsidTr="008863B9">
        <w:tc>
          <w:tcPr>
            <w:tcW w:w="2694" w:type="dxa"/>
            <w:gridSpan w:val="2"/>
            <w:tcBorders>
              <w:top w:val="single" w:sz="4" w:space="0" w:color="auto"/>
              <w:bottom w:val="single" w:sz="4" w:space="0" w:color="auto"/>
            </w:tcBorders>
          </w:tcPr>
          <w:p w14:paraId="194242DD" w14:textId="77777777" w:rsidR="00BD6D1C" w:rsidRPr="008863B9" w:rsidRDefault="00BD6D1C" w:rsidP="00BD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6D1C" w:rsidRPr="008863B9" w:rsidRDefault="00BD6D1C" w:rsidP="00BD6D1C">
            <w:pPr>
              <w:pStyle w:val="CRCoverPage"/>
              <w:spacing w:after="0"/>
              <w:ind w:left="100"/>
              <w:rPr>
                <w:noProof/>
                <w:sz w:val="8"/>
                <w:szCs w:val="8"/>
              </w:rPr>
            </w:pPr>
          </w:p>
        </w:tc>
      </w:tr>
      <w:tr w:rsidR="00BD6D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D6D1C" w:rsidRDefault="00BD6D1C" w:rsidP="00BD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D6D1C" w:rsidRDefault="00BD6D1C" w:rsidP="00BD6D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D51551" w:rsidR="001E41F3" w:rsidRDefault="001E41F3">
      <w:pPr>
        <w:rPr>
          <w:noProof/>
        </w:rPr>
      </w:pPr>
    </w:p>
    <w:p w14:paraId="1930D550" w14:textId="77777777" w:rsidR="0056375C" w:rsidRPr="00215ABA" w:rsidRDefault="0056375C" w:rsidP="005637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FACFFF8" w14:textId="77777777" w:rsidR="0022568D" w:rsidRDefault="0022568D" w:rsidP="0022568D">
      <w:pPr>
        <w:pStyle w:val="2"/>
      </w:pPr>
      <w:bookmarkStart w:id="1" w:name="_Toc180654138"/>
      <w:bookmarkStart w:id="2" w:name="_Toc180657177"/>
      <w:bookmarkStart w:id="3" w:name="_Toc183505531"/>
      <w:bookmarkStart w:id="4" w:name="_Toc193796588"/>
      <w:r>
        <w:t>9.4</w:t>
      </w:r>
      <w:r>
        <w:tab/>
      </w:r>
      <w:r>
        <w:rPr>
          <w:lang w:eastAsia="zh-CN"/>
        </w:rPr>
        <w:t>Spatial localization services</w:t>
      </w:r>
      <w:bookmarkEnd w:id="1"/>
      <w:bookmarkEnd w:id="2"/>
      <w:bookmarkEnd w:id="3"/>
      <w:bookmarkEnd w:id="4"/>
    </w:p>
    <w:p w14:paraId="1AE49D32" w14:textId="77777777" w:rsidR="0022568D" w:rsidRDefault="0022568D" w:rsidP="0022568D">
      <w:pPr>
        <w:pStyle w:val="3"/>
        <w:rPr>
          <w:noProof/>
          <w:lang w:val="en-US"/>
        </w:rPr>
      </w:pPr>
      <w:bookmarkStart w:id="5" w:name="_Toc180654139"/>
      <w:bookmarkStart w:id="6" w:name="_Toc180657178"/>
      <w:bookmarkStart w:id="7" w:name="_Toc183505532"/>
      <w:bookmarkStart w:id="8" w:name="_Toc193796589"/>
      <w:r>
        <w:rPr>
          <w:noProof/>
          <w:lang w:val="en-US"/>
        </w:rPr>
        <w:t>9.4.1</w:t>
      </w:r>
      <w:r>
        <w:rPr>
          <w:noProof/>
          <w:lang w:val="en-US"/>
        </w:rPr>
        <w:tab/>
        <w:t>General</w:t>
      </w:r>
      <w:bookmarkEnd w:id="5"/>
      <w:bookmarkEnd w:id="6"/>
      <w:bookmarkEnd w:id="7"/>
      <w:bookmarkEnd w:id="8"/>
    </w:p>
    <w:p w14:paraId="4F6F414F" w14:textId="77777777" w:rsidR="0022568D" w:rsidRPr="00E2227E" w:rsidRDefault="0022568D" w:rsidP="0022568D">
      <w:pPr>
        <w:rPr>
          <w:noProof/>
          <w:lang w:val="en-US"/>
        </w:rPr>
      </w:pPr>
      <w:r>
        <w:rPr>
          <w:noProof/>
          <w:lang w:val="en-US"/>
        </w:rPr>
        <w:t xml:space="preserve">This </w:t>
      </w:r>
      <w:r>
        <w:rPr>
          <w:lang w:eastAsia="zh-CN"/>
        </w:rPr>
        <w:t>spatial localization services</w:t>
      </w:r>
      <w:r>
        <w:rPr>
          <w:noProof/>
          <w:lang w:val="en-US"/>
        </w:rPr>
        <w:t xml:space="preserve"> enables consumer to request SEAL SM Server for localization of a VAL user or VAL UE.</w:t>
      </w:r>
    </w:p>
    <w:p w14:paraId="7A294BBD" w14:textId="77777777" w:rsidR="0022568D" w:rsidRDefault="0022568D" w:rsidP="0022568D">
      <w:pPr>
        <w:pStyle w:val="3"/>
        <w:rPr>
          <w:noProof/>
          <w:lang w:val="en-US"/>
        </w:rPr>
      </w:pPr>
      <w:bookmarkStart w:id="9" w:name="_Toc180654140"/>
      <w:bookmarkStart w:id="10" w:name="_Toc180657179"/>
      <w:bookmarkStart w:id="11" w:name="_Toc183505533"/>
      <w:bookmarkStart w:id="12" w:name="_Toc193796590"/>
      <w:r>
        <w:rPr>
          <w:noProof/>
          <w:lang w:val="en-US"/>
        </w:rPr>
        <w:t>9.4.2</w:t>
      </w:r>
      <w:r>
        <w:rPr>
          <w:noProof/>
          <w:lang w:val="en-US"/>
        </w:rPr>
        <w:tab/>
        <w:t>Procedure</w:t>
      </w:r>
      <w:bookmarkEnd w:id="9"/>
      <w:bookmarkEnd w:id="10"/>
      <w:bookmarkEnd w:id="11"/>
      <w:bookmarkEnd w:id="12"/>
    </w:p>
    <w:p w14:paraId="1D4B7BE9" w14:textId="77777777" w:rsidR="0022568D" w:rsidRDefault="0022568D" w:rsidP="0022568D">
      <w:pPr>
        <w:rPr>
          <w:noProof/>
        </w:rPr>
      </w:pPr>
      <w:r>
        <w:rPr>
          <w:noProof/>
          <w:lang w:val="en-US"/>
        </w:rPr>
        <w:t>Figure </w:t>
      </w:r>
      <w:r>
        <w:t>9.4.2</w:t>
      </w:r>
      <w:r>
        <w:rPr>
          <w:noProof/>
          <w:lang w:val="en-US"/>
        </w:rPr>
        <w:t xml:space="preserve">-1 </w:t>
      </w:r>
      <w:r w:rsidRPr="00512A0E">
        <w:rPr>
          <w:noProof/>
          <w:lang w:val="en-US"/>
        </w:rPr>
        <w:t>depicts</w:t>
      </w:r>
      <w:r>
        <w:rPr>
          <w:noProof/>
          <w:lang w:val="en-US"/>
        </w:rPr>
        <w:t xml:space="preserve"> the procedure for the authorized spatial map consumer </w:t>
      </w:r>
      <w:r>
        <w:rPr>
          <w:noProof/>
        </w:rPr>
        <w:t xml:space="preserve">(VAL server or SEAL SM client) to invoke spatial </w:t>
      </w:r>
      <w:r w:rsidRPr="00512A0E">
        <w:rPr>
          <w:noProof/>
        </w:rPr>
        <w:t xml:space="preserve">localization </w:t>
      </w:r>
      <w:r>
        <w:rPr>
          <w:noProof/>
        </w:rPr>
        <w:t>services. The service is provided by SEAL SM server.</w:t>
      </w:r>
    </w:p>
    <w:p w14:paraId="73DD62FF" w14:textId="77777777" w:rsidR="0022568D" w:rsidRDefault="0022568D" w:rsidP="0022568D">
      <w:pPr>
        <w:rPr>
          <w:noProof/>
        </w:rPr>
      </w:pPr>
      <w:r>
        <w:rPr>
          <w:noProof/>
        </w:rPr>
        <w:t>Pre-condition:</w:t>
      </w:r>
    </w:p>
    <w:p w14:paraId="0F2BCA2C" w14:textId="77777777" w:rsidR="0022568D" w:rsidRDefault="0022568D" w:rsidP="0022568D">
      <w:pPr>
        <w:pStyle w:val="B1"/>
        <w:rPr>
          <w:noProof/>
          <w:lang w:val="en-US"/>
        </w:rPr>
      </w:pPr>
      <w:r>
        <w:rPr>
          <w:noProof/>
          <w:lang w:val="en-US"/>
        </w:rPr>
        <w:t>1)</w:t>
      </w:r>
      <w:r>
        <w:rPr>
          <w:noProof/>
          <w:lang w:val="en-US"/>
        </w:rPr>
        <w:tab/>
        <w:t>Spatial map is created and the authorized consumer is aware of the spatial map identity.</w:t>
      </w:r>
    </w:p>
    <w:p w14:paraId="1DF7C571" w14:textId="77777777" w:rsidR="0022568D" w:rsidRDefault="0022568D" w:rsidP="0022568D">
      <w:pPr>
        <w:rPr>
          <w:noProof/>
          <w:lang w:val="en-US"/>
        </w:rPr>
      </w:pPr>
    </w:p>
    <w:p w14:paraId="455E3028" w14:textId="77777777" w:rsidR="0022568D" w:rsidRDefault="0022568D" w:rsidP="0022568D">
      <w:pPr>
        <w:pStyle w:val="TH"/>
        <w:rPr>
          <w:noProof/>
          <w:lang w:val="en-US"/>
        </w:rPr>
      </w:pPr>
      <w:r>
        <w:object w:dxaOrig="6947" w:dyaOrig="3599" w14:anchorId="51BF3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179.25pt" o:ole="">
            <v:imagedata r:id="rId12" o:title=""/>
          </v:shape>
          <o:OLEObject Type="Embed" ProgID="Visio.Drawing.15" ShapeID="_x0000_i1025" DrawAspect="Content" ObjectID="_1805762044" r:id="rId13"/>
        </w:object>
      </w:r>
    </w:p>
    <w:p w14:paraId="496A3989" w14:textId="77777777" w:rsidR="0022568D" w:rsidRDefault="0022568D" w:rsidP="0022568D">
      <w:pPr>
        <w:pStyle w:val="TF"/>
        <w:rPr>
          <w:noProof/>
          <w:lang w:val="en-US"/>
        </w:rPr>
      </w:pPr>
      <w:r w:rsidRPr="00A54332">
        <w:rPr>
          <w:noProof/>
          <w:lang w:val="en-US"/>
        </w:rPr>
        <w:t>Figure</w:t>
      </w:r>
      <w:r>
        <w:rPr>
          <w:noProof/>
          <w:lang w:val="en-US"/>
        </w:rPr>
        <w:t> </w:t>
      </w:r>
      <w:r>
        <w:t>9.4.2</w:t>
      </w:r>
      <w:r w:rsidRPr="00A54332">
        <w:rPr>
          <w:noProof/>
          <w:lang w:val="en-US"/>
        </w:rPr>
        <w:t xml:space="preserve">-1: </w:t>
      </w:r>
      <w:r>
        <w:rPr>
          <w:lang w:eastAsia="zh-CN"/>
        </w:rPr>
        <w:t>Spatial localization services</w:t>
      </w:r>
    </w:p>
    <w:p w14:paraId="0B2E0FCB" w14:textId="77777777" w:rsidR="0022568D" w:rsidRDefault="0022568D" w:rsidP="0022568D">
      <w:pPr>
        <w:pStyle w:val="B1"/>
        <w:rPr>
          <w:rFonts w:eastAsia="SimSun"/>
          <w:lang w:eastAsia="ja-JP"/>
        </w:rPr>
      </w:pPr>
      <w:r w:rsidRPr="00C603EB">
        <w:rPr>
          <w:rFonts w:eastAsia="SimSun"/>
          <w:lang w:eastAsia="ja-JP"/>
        </w:rPr>
        <w:t>1)</w:t>
      </w:r>
      <w:r>
        <w:rPr>
          <w:rFonts w:eastAsia="SimSun"/>
          <w:lang w:eastAsia="ja-JP"/>
        </w:rPr>
        <w:tab/>
        <w:t>The VAL server (or SEAL SM client) sends request to perform localization service in the spatial map to the SEAL SM server. The request includes identity of the map on which the action is to be performed. The request may include list of users (or UEs) to localize.</w:t>
      </w:r>
    </w:p>
    <w:p w14:paraId="157D4D04" w14:textId="2D358197" w:rsidR="007D19F3" w:rsidRPr="00975EE3" w:rsidDel="00CA3419" w:rsidRDefault="0022568D" w:rsidP="00975EE3">
      <w:pPr>
        <w:pStyle w:val="B1"/>
        <w:rPr>
          <w:del w:id="13" w:author="ETRI-rev1" w:date="2025-04-09T23:12:00Z"/>
          <w:rFonts w:eastAsia="MS Mincho" w:hint="eastAsia"/>
          <w:lang w:eastAsia="ja-JP"/>
        </w:rPr>
      </w:pPr>
      <w:r w:rsidRPr="005A2370">
        <w:rPr>
          <w:rFonts w:eastAsia="SimSun"/>
          <w:lang w:eastAsia="ja-JP"/>
        </w:rPr>
        <w:t>2)</w:t>
      </w:r>
      <w:r w:rsidRPr="005A2370">
        <w:rPr>
          <w:rFonts w:eastAsia="SimSun"/>
          <w:lang w:eastAsia="ja-JP"/>
        </w:rPr>
        <w:tab/>
        <w:t xml:space="preserve">The </w:t>
      </w:r>
      <w:r>
        <w:rPr>
          <w:rFonts w:eastAsia="SimSun"/>
          <w:lang w:eastAsia="ja-JP"/>
        </w:rPr>
        <w:t>SEAL SM server</w:t>
      </w:r>
      <w:r w:rsidRPr="005A2370">
        <w:rPr>
          <w:rFonts w:eastAsia="SimSun"/>
          <w:lang w:eastAsia="ja-JP"/>
        </w:rPr>
        <w:t xml:space="preserve"> authorize</w:t>
      </w:r>
      <w:r>
        <w:rPr>
          <w:rFonts w:eastAsia="SimSun"/>
          <w:lang w:eastAsia="ja-JP"/>
        </w:rPr>
        <w:t>s</w:t>
      </w:r>
      <w:r w:rsidRPr="005A2370">
        <w:rPr>
          <w:rFonts w:eastAsia="SimSun"/>
          <w:lang w:eastAsia="ja-JP"/>
        </w:rPr>
        <w:t xml:space="preserve"> the </w:t>
      </w:r>
      <w:r>
        <w:rPr>
          <w:rFonts w:eastAsia="SimSun"/>
          <w:lang w:eastAsia="ja-JP"/>
        </w:rPr>
        <w:t>requestor (</w:t>
      </w:r>
      <w:proofErr w:type="gramStart"/>
      <w:r>
        <w:rPr>
          <w:rFonts w:eastAsia="SimSun"/>
          <w:lang w:eastAsia="ja-JP"/>
        </w:rPr>
        <w:t>e.g.</w:t>
      </w:r>
      <w:proofErr w:type="gramEnd"/>
      <w:r>
        <w:rPr>
          <w:rFonts w:eastAsia="SimSun"/>
          <w:lang w:eastAsia="ja-JP"/>
        </w:rPr>
        <w:t xml:space="preserve"> VAL server or SEAL SM client)</w:t>
      </w:r>
      <w:r w:rsidRPr="005A2370">
        <w:rPr>
          <w:rFonts w:eastAsia="SimSun"/>
          <w:lang w:eastAsia="ja-JP"/>
        </w:rPr>
        <w:t xml:space="preserve">. If the </w:t>
      </w:r>
      <w:r>
        <w:rPr>
          <w:rFonts w:eastAsia="SimSun"/>
          <w:lang w:eastAsia="ja-JP"/>
        </w:rPr>
        <w:t>requestor</w:t>
      </w:r>
      <w:r w:rsidRPr="005A2370">
        <w:rPr>
          <w:rFonts w:eastAsia="SimSun"/>
          <w:lang w:eastAsia="ja-JP"/>
        </w:rPr>
        <w:t xml:space="preserve"> is not authorized then the </w:t>
      </w:r>
      <w:r>
        <w:rPr>
          <w:rFonts w:eastAsia="SimSun"/>
          <w:lang w:eastAsia="ja-JP"/>
        </w:rPr>
        <w:t>SEAL SM server</w:t>
      </w:r>
      <w:r w:rsidRPr="005A2370">
        <w:rPr>
          <w:rFonts w:eastAsia="SimSun"/>
          <w:lang w:eastAsia="ja-JP"/>
        </w:rPr>
        <w:t xml:space="preserve"> sends failure response. If the </w:t>
      </w:r>
      <w:r w:rsidRPr="00512A0E">
        <w:rPr>
          <w:rFonts w:eastAsia="SimSun"/>
          <w:lang w:eastAsia="ja-JP"/>
        </w:rPr>
        <w:t>request is authorized:</w:t>
      </w:r>
      <w:r>
        <w:rPr>
          <w:rFonts w:eastAsia="SimSun"/>
          <w:lang w:eastAsia="ja-JP"/>
        </w:rPr>
        <w:t xml:space="preserve"> the SEAL SM server, identifies all users/UEs</w:t>
      </w:r>
      <w:ins w:id="14" w:author="ETRI-rev1" w:date="2025-04-10T03:45:00Z">
        <w:r w:rsidR="009C008A">
          <w:rPr>
            <w:rFonts w:eastAsia="SimSun"/>
            <w:lang w:eastAsia="ja-JP"/>
          </w:rPr>
          <w:t xml:space="preserve"> localization</w:t>
        </w:r>
      </w:ins>
      <w:r>
        <w:rPr>
          <w:rFonts w:eastAsia="SimSun"/>
          <w:lang w:eastAsia="ja-JP"/>
        </w:rPr>
        <w:t xml:space="preserve"> along with their </w:t>
      </w:r>
      <w:proofErr w:type="gramStart"/>
      <w:r>
        <w:rPr>
          <w:rFonts w:eastAsia="SimSun"/>
          <w:lang w:eastAsia="ja-JP"/>
        </w:rPr>
        <w:t>three dimensional</w:t>
      </w:r>
      <w:proofErr w:type="gramEnd"/>
      <w:r>
        <w:rPr>
          <w:rFonts w:eastAsia="SimSun"/>
          <w:lang w:eastAsia="ja-JP"/>
        </w:rPr>
        <w:t xml:space="preserve"> location</w:t>
      </w:r>
      <w:ins w:id="15" w:author="ETRI-rev1" w:date="2025-04-10T03:42:00Z">
        <w:r w:rsidR="00432B15">
          <w:rPr>
            <w:rFonts w:eastAsia="SimSun"/>
            <w:lang w:eastAsia="ja-JP"/>
          </w:rPr>
          <w:t xml:space="preserve"> and pose</w:t>
        </w:r>
      </w:ins>
      <w:r>
        <w:rPr>
          <w:rFonts w:eastAsia="SimSun"/>
          <w:lang w:eastAsia="ja-JP"/>
        </w:rPr>
        <w:t xml:space="preserve"> in the spatial map. If area of interest IE is present then the SEAL SM server identifies the target users/UEs</w:t>
      </w:r>
      <w:r w:rsidDel="00512A0E">
        <w:rPr>
          <w:rFonts w:eastAsia="SimSun"/>
          <w:lang w:eastAsia="ja-JP"/>
        </w:rPr>
        <w:t xml:space="preserve"> </w:t>
      </w:r>
      <w:r>
        <w:rPr>
          <w:rFonts w:eastAsia="SimSun"/>
          <w:lang w:eastAsia="ja-JP"/>
        </w:rPr>
        <w:t>within the area of interest only, otherwise, the SEAL SM server identifies the target users</w:t>
      </w:r>
      <w:r w:rsidDel="00512A0E">
        <w:rPr>
          <w:rFonts w:eastAsia="SimSun"/>
          <w:lang w:eastAsia="ja-JP"/>
        </w:rPr>
        <w:t xml:space="preserve"> </w:t>
      </w:r>
      <w:r>
        <w:rPr>
          <w:rFonts w:eastAsia="SimSun"/>
          <w:lang w:eastAsia="ja-JP"/>
        </w:rPr>
        <w:t>for whole map (</w:t>
      </w:r>
      <w:r w:rsidRPr="00F42861">
        <w:rPr>
          <w:rFonts w:eastAsia="SimSun"/>
          <w:lang w:eastAsia="ja-JP"/>
        </w:rPr>
        <w:t>according to the area associated with spatial map identifier</w:t>
      </w:r>
      <w:r>
        <w:rPr>
          <w:lang w:eastAsia="ja-JP"/>
        </w:rPr>
        <w:t>)</w:t>
      </w:r>
      <w:r>
        <w:rPr>
          <w:rFonts w:eastAsia="SimSun"/>
          <w:lang w:eastAsia="ja-JP"/>
        </w:rPr>
        <w:t>.</w:t>
      </w:r>
    </w:p>
    <w:p w14:paraId="5B11D54E" w14:textId="77777777" w:rsidR="0022568D" w:rsidRDefault="0022568D" w:rsidP="0022568D">
      <w:pPr>
        <w:pStyle w:val="B1"/>
        <w:rPr>
          <w:rFonts w:eastAsia="SimSun"/>
          <w:lang w:eastAsia="ja-JP"/>
        </w:rPr>
      </w:pPr>
      <w:r>
        <w:rPr>
          <w:rFonts w:eastAsia="SimSun"/>
          <w:lang w:eastAsia="ja-JP"/>
        </w:rPr>
        <w:t>3)</w:t>
      </w:r>
      <w:r>
        <w:rPr>
          <w:rFonts w:eastAsia="SimSun"/>
          <w:lang w:eastAsia="ja-JP"/>
        </w:rPr>
        <w:tab/>
        <w:t>The SEAL SM server sends response to the VAL server (or SEAL SM client). The response includes the object localization and identity.</w:t>
      </w:r>
    </w:p>
    <w:p w14:paraId="56310A32" w14:textId="77777777" w:rsidR="0022568D" w:rsidRDefault="0022568D" w:rsidP="0022568D">
      <w:pPr>
        <w:pStyle w:val="NO"/>
        <w:rPr>
          <w:rFonts w:eastAsia="SimSun"/>
          <w:lang w:eastAsia="ja-JP"/>
        </w:rPr>
      </w:pPr>
      <w:r>
        <w:rPr>
          <w:rFonts w:eastAsia="SimSun"/>
          <w:lang w:eastAsia="ja-JP"/>
        </w:rPr>
        <w:t>NOTE:</w:t>
      </w:r>
      <w:r>
        <w:rPr>
          <w:rFonts w:eastAsia="SimSun"/>
          <w:lang w:eastAsia="ja-JP"/>
        </w:rPr>
        <w:tab/>
        <w:t>In this release, the localization of UE is considered. Localization of all objects will be considered in future release.</w:t>
      </w:r>
    </w:p>
    <w:p w14:paraId="01741BF5" w14:textId="77777777" w:rsidR="0056375C" w:rsidRPr="0022568D" w:rsidRDefault="0056375C" w:rsidP="0056375C">
      <w:pPr>
        <w:rPr>
          <w:noProof/>
        </w:rPr>
      </w:pPr>
    </w:p>
    <w:p w14:paraId="155EFECD" w14:textId="77777777" w:rsidR="0056375C" w:rsidRPr="00215ABA" w:rsidRDefault="0056375C" w:rsidP="005637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459FA95B" w14:textId="77777777" w:rsidR="0056375C" w:rsidRPr="0056375C" w:rsidRDefault="0056375C">
      <w:pPr>
        <w:rPr>
          <w:noProof/>
        </w:rPr>
      </w:pPr>
    </w:p>
    <w:sectPr w:rsidR="0056375C" w:rsidRPr="0056375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08173" w14:textId="77777777" w:rsidR="00031DF6" w:rsidRDefault="00031DF6">
      <w:r>
        <w:separator/>
      </w:r>
    </w:p>
  </w:endnote>
  <w:endnote w:type="continuationSeparator" w:id="0">
    <w:p w14:paraId="4EC9E8BE" w14:textId="77777777" w:rsidR="00031DF6" w:rsidRDefault="00031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E638F" w14:textId="77777777" w:rsidR="00031DF6" w:rsidRDefault="00031DF6">
      <w:r>
        <w:separator/>
      </w:r>
    </w:p>
  </w:footnote>
  <w:footnote w:type="continuationSeparator" w:id="0">
    <w:p w14:paraId="167BF414" w14:textId="77777777" w:rsidR="00031DF6" w:rsidRDefault="00031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rev1">
    <w15:presenceInfo w15:providerId="None" w15:userId="ETR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F6"/>
    <w:rsid w:val="00054515"/>
    <w:rsid w:val="00070E09"/>
    <w:rsid w:val="000A6394"/>
    <w:rsid w:val="000B7FED"/>
    <w:rsid w:val="000C038A"/>
    <w:rsid w:val="000C6598"/>
    <w:rsid w:val="000D44B3"/>
    <w:rsid w:val="000D5DD9"/>
    <w:rsid w:val="00105F4C"/>
    <w:rsid w:val="00145D43"/>
    <w:rsid w:val="00192C46"/>
    <w:rsid w:val="001A08B3"/>
    <w:rsid w:val="001A7B60"/>
    <w:rsid w:val="001B52F0"/>
    <w:rsid w:val="001B7A65"/>
    <w:rsid w:val="001E41F3"/>
    <w:rsid w:val="0022568D"/>
    <w:rsid w:val="0026004D"/>
    <w:rsid w:val="002640DD"/>
    <w:rsid w:val="00274B68"/>
    <w:rsid w:val="00275D12"/>
    <w:rsid w:val="00284FEB"/>
    <w:rsid w:val="002860C4"/>
    <w:rsid w:val="002B5741"/>
    <w:rsid w:val="002E472E"/>
    <w:rsid w:val="00305409"/>
    <w:rsid w:val="003609EF"/>
    <w:rsid w:val="0036231A"/>
    <w:rsid w:val="00374DD4"/>
    <w:rsid w:val="003E1A36"/>
    <w:rsid w:val="00410371"/>
    <w:rsid w:val="004242F1"/>
    <w:rsid w:val="00432B15"/>
    <w:rsid w:val="004B75B7"/>
    <w:rsid w:val="005141D9"/>
    <w:rsid w:val="0051580D"/>
    <w:rsid w:val="00547111"/>
    <w:rsid w:val="0056375C"/>
    <w:rsid w:val="00592D74"/>
    <w:rsid w:val="005D1294"/>
    <w:rsid w:val="005E2C44"/>
    <w:rsid w:val="00621188"/>
    <w:rsid w:val="00621B25"/>
    <w:rsid w:val="006257ED"/>
    <w:rsid w:val="00653DE4"/>
    <w:rsid w:val="00665C47"/>
    <w:rsid w:val="006759B4"/>
    <w:rsid w:val="00695808"/>
    <w:rsid w:val="006B46FB"/>
    <w:rsid w:val="006E21FB"/>
    <w:rsid w:val="00792342"/>
    <w:rsid w:val="007977A8"/>
    <w:rsid w:val="007B512A"/>
    <w:rsid w:val="007C2097"/>
    <w:rsid w:val="007C7FEC"/>
    <w:rsid w:val="007D19F3"/>
    <w:rsid w:val="007D6A07"/>
    <w:rsid w:val="007F7259"/>
    <w:rsid w:val="008040A8"/>
    <w:rsid w:val="008279FA"/>
    <w:rsid w:val="0083210B"/>
    <w:rsid w:val="00843D57"/>
    <w:rsid w:val="008626E7"/>
    <w:rsid w:val="00870EE7"/>
    <w:rsid w:val="008863B9"/>
    <w:rsid w:val="008A45A6"/>
    <w:rsid w:val="008D3CCC"/>
    <w:rsid w:val="008F3789"/>
    <w:rsid w:val="008F686C"/>
    <w:rsid w:val="009148DE"/>
    <w:rsid w:val="00941E30"/>
    <w:rsid w:val="009531B0"/>
    <w:rsid w:val="009741B3"/>
    <w:rsid w:val="00975EE3"/>
    <w:rsid w:val="009777D9"/>
    <w:rsid w:val="00991B88"/>
    <w:rsid w:val="009A5753"/>
    <w:rsid w:val="009A579D"/>
    <w:rsid w:val="009C008A"/>
    <w:rsid w:val="009E3297"/>
    <w:rsid w:val="009F734F"/>
    <w:rsid w:val="00A246B6"/>
    <w:rsid w:val="00A47E70"/>
    <w:rsid w:val="00A50CF0"/>
    <w:rsid w:val="00A7671C"/>
    <w:rsid w:val="00AA2CBC"/>
    <w:rsid w:val="00AC5820"/>
    <w:rsid w:val="00AD1CD8"/>
    <w:rsid w:val="00B258BB"/>
    <w:rsid w:val="00B67B97"/>
    <w:rsid w:val="00B932BE"/>
    <w:rsid w:val="00B968C8"/>
    <w:rsid w:val="00BA3EC5"/>
    <w:rsid w:val="00BA51D9"/>
    <w:rsid w:val="00BB5DFC"/>
    <w:rsid w:val="00BD279D"/>
    <w:rsid w:val="00BD6BB8"/>
    <w:rsid w:val="00BD6D1C"/>
    <w:rsid w:val="00BE147D"/>
    <w:rsid w:val="00C044D2"/>
    <w:rsid w:val="00C66BA2"/>
    <w:rsid w:val="00C870F6"/>
    <w:rsid w:val="00C907B5"/>
    <w:rsid w:val="00C95985"/>
    <w:rsid w:val="00CA3419"/>
    <w:rsid w:val="00CC5026"/>
    <w:rsid w:val="00CC68D0"/>
    <w:rsid w:val="00D03F9A"/>
    <w:rsid w:val="00D06D51"/>
    <w:rsid w:val="00D24991"/>
    <w:rsid w:val="00D25A6F"/>
    <w:rsid w:val="00D50255"/>
    <w:rsid w:val="00D66520"/>
    <w:rsid w:val="00D84AE9"/>
    <w:rsid w:val="00D9124E"/>
    <w:rsid w:val="00DA4D21"/>
    <w:rsid w:val="00DE34CF"/>
    <w:rsid w:val="00E13F3D"/>
    <w:rsid w:val="00E34898"/>
    <w:rsid w:val="00EA58DE"/>
    <w:rsid w:val="00EB09B7"/>
    <w:rsid w:val="00EE57F9"/>
    <w:rsid w:val="00EE7D7C"/>
    <w:rsid w:val="00F0514B"/>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22568D"/>
    <w:rPr>
      <w:rFonts w:ascii="Arial" w:hAnsi="Arial"/>
      <w:b/>
      <w:lang w:val="en-GB" w:eastAsia="en-US"/>
    </w:rPr>
  </w:style>
  <w:style w:type="character" w:customStyle="1" w:styleId="TFChar">
    <w:name w:val="TF Char"/>
    <w:link w:val="TF"/>
    <w:qFormat/>
    <w:rsid w:val="0022568D"/>
    <w:rPr>
      <w:rFonts w:ascii="Arial" w:hAnsi="Arial"/>
      <w:b/>
      <w:lang w:val="en-GB" w:eastAsia="en-US"/>
    </w:rPr>
  </w:style>
  <w:style w:type="character" w:customStyle="1" w:styleId="B1Char">
    <w:name w:val="B1 Char"/>
    <w:link w:val="B1"/>
    <w:qFormat/>
    <w:rsid w:val="0022568D"/>
    <w:rPr>
      <w:rFonts w:ascii="Times New Roman" w:hAnsi="Times New Roman"/>
      <w:lang w:val="en-GB" w:eastAsia="en-US"/>
    </w:rPr>
  </w:style>
  <w:style w:type="character" w:customStyle="1" w:styleId="NOZchn">
    <w:name w:val="NO Zchn"/>
    <w:link w:val="NO"/>
    <w:rsid w:val="002256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2</Pages>
  <Words>658</Words>
  <Characters>3752</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ETRI-rev1</cp:lastModifiedBy>
  <cp:revision>18</cp:revision>
  <cp:lastPrinted>1899-12-31T23:00:00Z</cp:lastPrinted>
  <dcterms:created xsi:type="dcterms:W3CDTF">2025-03-29T07:21:00Z</dcterms:created>
  <dcterms:modified xsi:type="dcterms:W3CDTF">2025-04-09T18:48:00Z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S6-251062</vt:lpwstr>
  </property>
  <property fmtid="{D5CDD505-2E9C-101B-9397-08002B2CF9AE}" pid="10" name="Spec#">
    <vt:lpwstr>23.437</vt:lpwstr>
  </property>
  <property fmtid="{D5CDD505-2E9C-101B-9397-08002B2CF9AE}" pid="11" name="Cr#">
    <vt:lpwstr>0024</vt:lpwstr>
  </property>
  <property fmtid="{D5CDD505-2E9C-101B-9397-08002B2CF9AE}" pid="12" name="Revision">
    <vt:lpwstr>-</vt:lpwstr>
  </property>
  <property fmtid="{D5CDD505-2E9C-101B-9397-08002B2CF9AE}" pid="13" name="Version">
    <vt:lpwstr>19.1.0</vt:lpwstr>
  </property>
  <property fmtid="{D5CDD505-2E9C-101B-9397-08002B2CF9AE}" pid="14" name="CrTitle">
    <vt:lpwstr>Enhancement to spatial localization services procedure text</vt:lpwstr>
  </property>
  <property fmtid="{D5CDD505-2E9C-101B-9397-08002B2CF9AE}" pid="15" name="SourceIfWg">
    <vt:lpwstr>ETRI</vt:lpwstr>
  </property>
  <property fmtid="{D5CDD505-2E9C-101B-9397-08002B2CF9AE}" pid="16" name="SourceIfTsg">
    <vt:lpwstr/>
  </property>
  <property fmtid="{D5CDD505-2E9C-101B-9397-08002B2CF9AE}" pid="17" name="RelatedWis">
    <vt:lpwstr>Metaverse_App</vt:lpwstr>
  </property>
  <property fmtid="{D5CDD505-2E9C-101B-9397-08002B2CF9AE}" pid="18" name="Cat">
    <vt:lpwstr>B</vt:lpwstr>
  </property>
  <property fmtid="{D5CDD505-2E9C-101B-9397-08002B2CF9AE}" pid="19" name="ResDate">
    <vt:lpwstr>2025-03-29</vt:lpwstr>
  </property>
  <property fmtid="{D5CDD505-2E9C-101B-9397-08002B2CF9AE}" pid="20" name="Release">
    <vt:lpwstr>Rel-19</vt:lpwstr>
  </property>
</Properties>
</file>